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101529</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Online, November 2nd - 13th,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1043</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8"/>
                <w:szCs w:val="28"/>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ascii="Arial" w:hAnsi="Arial" w:eastAsia="宋体"/>
                <w:szCs w:val="22"/>
                <w:lang w:val="en-US" w:eastAsia="zh-CN"/>
              </w:rPr>
              <w:t xml:space="preserve">Correction </w:t>
            </w:r>
            <w:r>
              <w:rPr>
                <w:rFonts w:hint="eastAsia" w:ascii="Arial" w:hAnsi="Arial" w:eastAsia="宋体"/>
                <w:szCs w:val="22"/>
                <w:lang w:val="en-US" w:eastAsia="zh-CN"/>
              </w:rPr>
              <w:t>on configuredGrantTimer handling on the deprioritized configured grant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bookmarkStart w:id="31" w:name="_GoBack"/>
            <w:bookmarkEnd w:id="31"/>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ascii="Arial" w:hAnsi="Arial" w:eastAsia="宋体"/>
                <w:lang w:eastAsia="en-US"/>
              </w:rPr>
              <w:t>20</w:t>
            </w:r>
            <w:r>
              <w:rPr>
                <w:rFonts w:hint="eastAsia" w:ascii="Arial" w:hAnsi="Arial" w:eastAsia="宋体"/>
                <w:lang w:val="en-US" w:eastAsia="zh-CN"/>
              </w:rPr>
              <w:t>21</w:t>
            </w:r>
            <w:r>
              <w:rPr>
                <w:rFonts w:ascii="Arial" w:hAnsi="Arial" w:eastAsia="宋体"/>
                <w:lang w:eastAsia="en-US"/>
              </w:rPr>
              <w:t>-</w:t>
            </w:r>
            <w:r>
              <w:rPr>
                <w:rFonts w:hint="eastAsia" w:ascii="Arial" w:hAnsi="Arial" w:eastAsia="宋体"/>
                <w:lang w:eastAsia="zh-CN"/>
              </w:rPr>
              <w:t>1</w:t>
            </w:r>
            <w:r>
              <w:rPr>
                <w:rFonts w:ascii="Arial" w:hAnsi="Arial" w:eastAsia="宋体"/>
                <w:lang w:eastAsia="zh-CN"/>
              </w:rPr>
              <w:t>-1</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cs="Arial"/>
                <w:i w:val="0"/>
                <w:iCs/>
                <w:lang w:val="en-US" w:eastAsia="zh-CN"/>
              </w:rPr>
            </w:pPr>
            <w:r>
              <w:rPr>
                <w:rFonts w:hint="default" w:ascii="Arial" w:hAnsi="Arial" w:eastAsia="宋体"/>
                <w:b w:val="0"/>
                <w:bCs w:val="0"/>
                <w:lang w:val="en-US" w:eastAsia="zh-CN"/>
              </w:rPr>
              <w:t>I</w:t>
            </w:r>
            <w:r>
              <w:rPr>
                <w:rFonts w:hint="eastAsia" w:ascii="Arial" w:hAnsi="Arial" w:eastAsia="宋体"/>
                <w:lang w:val="en-US" w:eastAsia="zh-CN"/>
              </w:rPr>
              <w:t xml:space="preserve">n the RAN2#112meeting, we have agreed to stop configuredGrantTimer for the deprioritized configured grant configured with </w:t>
            </w:r>
            <w:r>
              <w:rPr>
                <w:i/>
                <w:lang w:eastAsia="ko-KR"/>
              </w:rPr>
              <w:t>autonomousTx</w:t>
            </w:r>
            <w:r>
              <w:rPr>
                <w:rFonts w:hint="eastAsia" w:eastAsia="宋体"/>
                <w:i/>
                <w:lang w:val="en-US" w:eastAsia="zh-CN"/>
              </w:rPr>
              <w:t xml:space="preserve"> </w:t>
            </w:r>
            <w:r>
              <w:rPr>
                <w:rFonts w:hint="eastAsia" w:ascii="Arial" w:hAnsi="Arial" w:eastAsia="宋体" w:cs="Arial"/>
                <w:i/>
                <w:lang w:val="en-US" w:eastAsia="zh-CN"/>
              </w:rPr>
              <w:t xml:space="preserve">in </w:t>
            </w:r>
            <w:r>
              <w:rPr>
                <w:rFonts w:hint="eastAsia" w:ascii="Arial" w:hAnsi="Arial" w:eastAsia="宋体" w:cs="Arial"/>
                <w:i w:val="0"/>
                <w:iCs/>
                <w:lang w:val="en-US" w:eastAsia="zh-CN"/>
              </w:rPr>
              <w:t>order to guarantee the autonomous transmission</w:t>
            </w:r>
            <w:r>
              <w:rPr>
                <w:rFonts w:hint="default" w:ascii="Arial" w:hAnsi="Arial" w:eastAsia="宋体" w:cs="Arial"/>
                <w:i w:val="0"/>
                <w:iCs/>
                <w:lang w:val="en-US" w:eastAsia="zh-CN"/>
              </w:rPr>
              <w:t xml:space="preserve"> won’t be blocked by the running of configuredGrantTimer</w:t>
            </w:r>
            <w:r>
              <w:rPr>
                <w:rFonts w:hint="eastAsia" w:ascii="Arial" w:hAnsi="Arial" w:eastAsia="宋体" w:cs="Arial"/>
                <w:i w:val="0"/>
                <w:iCs/>
                <w:lang w:val="en-US" w:eastAsia="zh-CN"/>
              </w:rPr>
              <w:t>.</w:t>
            </w:r>
            <w:r>
              <w:rPr>
                <w:rFonts w:hint="default" w:ascii="Arial" w:hAnsi="Arial" w:eastAsia="宋体" w:cs="Arial"/>
                <w:i w:val="0"/>
                <w:iCs/>
                <w:lang w:val="en-US" w:eastAsia="zh-CN"/>
              </w:rPr>
              <w:t xml:space="preserve"> However,</w:t>
            </w:r>
            <w:r>
              <w:rPr>
                <w:rFonts w:hint="eastAsia" w:ascii="Arial" w:hAnsi="Arial" w:eastAsia="宋体" w:cs="Arial"/>
                <w:i w:val="0"/>
                <w:iCs/>
                <w:lang w:val="en-US" w:eastAsia="zh-CN"/>
              </w:rPr>
              <w:t xml:space="preserve"> In the current spec, we only capture </w:t>
            </w:r>
            <w:r>
              <w:rPr>
                <w:rFonts w:hint="default" w:ascii="Arial" w:hAnsi="Arial" w:eastAsia="宋体" w:cs="Arial"/>
                <w:i w:val="0"/>
                <w:iCs/>
                <w:lang w:val="en-US" w:eastAsia="zh-CN"/>
              </w:rPr>
              <w:t>it</w:t>
            </w:r>
            <w:r>
              <w:rPr>
                <w:rFonts w:hint="eastAsia" w:ascii="Arial" w:hAnsi="Arial" w:eastAsia="宋体" w:cs="Arial"/>
                <w:i w:val="0"/>
                <w:iCs/>
                <w:lang w:val="en-US" w:eastAsia="zh-CN"/>
              </w:rPr>
              <w:t xml:space="preserve"> on the second part of the priority handling procedure (i.e CG vs CG</w:t>
            </w:r>
            <w:r>
              <w:rPr>
                <w:rFonts w:hint="default" w:ascii="Arial" w:hAnsi="Arial" w:eastAsia="宋体" w:cs="Arial"/>
                <w:i w:val="0"/>
                <w:iCs/>
                <w:lang w:val="en-US" w:eastAsia="zh-CN"/>
              </w:rPr>
              <w:t>, the first CG is prioritized and the second CG is deprioritized</w:t>
            </w:r>
            <w:r>
              <w:rPr>
                <w:rFonts w:hint="eastAsia" w:ascii="Arial" w:hAnsi="Arial" w:eastAsia="宋体" w:cs="Arial"/>
                <w:i w:val="0"/>
                <w:iCs/>
                <w:lang w:val="en-US" w:eastAsia="zh-CN"/>
              </w:rPr>
              <w:t>)</w:t>
            </w:r>
            <w:r>
              <w:rPr>
                <w:rFonts w:hint="default" w:ascii="Arial" w:hAnsi="Arial" w:eastAsia="宋体" w:cs="Arial"/>
                <w:i w:val="0"/>
                <w:iCs/>
                <w:lang w:val="en-US" w:eastAsia="zh-CN"/>
              </w:rPr>
              <w:t>.</w:t>
            </w:r>
            <w:r>
              <w:rPr>
                <w:rFonts w:hint="eastAsia" w:ascii="Arial" w:hAnsi="Arial" w:eastAsia="宋体" w:cs="Arial"/>
                <w:i w:val="0"/>
                <w:iCs/>
                <w:lang w:val="en-US" w:eastAsia="zh-CN"/>
              </w:rPr>
              <w:t xml:space="preserve"> </w:t>
            </w:r>
            <w:r>
              <w:rPr>
                <w:rFonts w:hint="default" w:ascii="Arial" w:hAnsi="Arial" w:eastAsia="宋体" w:cs="Arial"/>
                <w:i w:val="0"/>
                <w:iCs/>
                <w:lang w:val="en-US" w:eastAsia="zh-CN"/>
              </w:rPr>
              <w:t>I</w:t>
            </w:r>
            <w:r>
              <w:rPr>
                <w:rFonts w:hint="eastAsia" w:ascii="Arial" w:hAnsi="Arial" w:eastAsia="宋体" w:cs="Arial"/>
                <w:i w:val="0"/>
                <w:iCs/>
                <w:lang w:val="en-US" w:eastAsia="zh-CN"/>
              </w:rPr>
              <w:t xml:space="preserve">n the first part of the priority handling procedure (i.e DG vs CG and CG is deprioritized), the stop of </w:t>
            </w:r>
            <w:r>
              <w:rPr>
                <w:rFonts w:hint="eastAsia" w:ascii="Arial" w:hAnsi="Arial" w:eastAsia="宋体" w:cs="Arial"/>
                <w:i/>
                <w:iCs w:val="0"/>
                <w:lang w:val="en-US" w:eastAsia="zh-CN"/>
              </w:rPr>
              <w:t>configuredgrant</w:t>
            </w:r>
            <w:r>
              <w:rPr>
                <w:rFonts w:hint="default" w:ascii="Arial" w:hAnsi="Arial" w:eastAsia="宋体" w:cs="Arial"/>
                <w:i/>
                <w:iCs w:val="0"/>
                <w:lang w:val="en-US" w:eastAsia="zh-CN"/>
              </w:rPr>
              <w:t>T</w:t>
            </w:r>
            <w:r>
              <w:rPr>
                <w:rFonts w:hint="eastAsia" w:ascii="Arial" w:hAnsi="Arial" w:eastAsia="宋体" w:cs="Arial"/>
                <w:i/>
                <w:iCs w:val="0"/>
                <w:lang w:val="en-US" w:eastAsia="zh-CN"/>
              </w:rPr>
              <w:t>imer</w:t>
            </w:r>
            <w:r>
              <w:rPr>
                <w:rFonts w:hint="eastAsia" w:ascii="Arial" w:hAnsi="Arial" w:eastAsia="宋体" w:cs="Arial"/>
                <w:i w:val="0"/>
                <w:iCs/>
                <w:lang w:val="en-US" w:eastAsia="zh-CN"/>
              </w:rPr>
              <w:t xml:space="preserve"> is missing, In addition to the DG vs CG case, the stop of configuredgrantTimer is also missing in SR vs CG case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1: Capture stopping of the configuredGrantTimer for the deprioritized configured UL grant in the collision case that DG vs CG and CG is deprioritized.</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2: Capture stopping of the configuredGrantTimer for the deprioritized configured UL grant in the collision case that SR vs CG and CG is deprioritized.</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en-US"/>
              </w:rPr>
              <w:t>ConfiguredGrantTimer</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18"/>
              <w:spacing w:after="0"/>
              <w:rPr>
                <w:rFonts w:hint="default"/>
                <w:u w:val="none"/>
                <w:lang w:val="en-US" w:eastAsia="zh-CN"/>
              </w:rPr>
            </w:pPr>
            <w:r>
              <w:rPr>
                <w:rFonts w:hint="eastAsia"/>
                <w:u w:val="none"/>
                <w:lang w:val="en-US" w:eastAsia="zh-CN"/>
              </w:rPr>
              <w:t>1: If UE implements according to the CR while the NW does not, no inter-operability can be found.</w:t>
            </w:r>
          </w:p>
          <w:p>
            <w:pPr>
              <w:pStyle w:val="118"/>
              <w:spacing w:after="0"/>
              <w:rPr>
                <w:rFonts w:ascii="Arial" w:hAnsi="Arial" w:eastAsia="宋体"/>
                <w:lang w:eastAsia="en-US"/>
              </w:rPr>
            </w:pPr>
            <w:r>
              <w:rPr>
                <w:rFonts w:hint="eastAsia"/>
                <w:u w:val="none"/>
                <w:lang w:val="en-US" w:eastAsia="zh-CN"/>
              </w:rPr>
              <w:t>2: If the NW implements according to the CR and the UE does not,no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overflowPunct/>
              <w:autoSpaceDE/>
              <w:autoSpaceDN/>
              <w:adjustRightInd/>
              <w:spacing w:after="0" w:line="259" w:lineRule="auto"/>
              <w:textAlignment w:val="auto"/>
              <w:rPr>
                <w:rFonts w:hint="default" w:ascii="Arial" w:hAnsi="Arial" w:eastAsia="宋体"/>
                <w:lang w:val="en-US" w:eastAsia="en-US"/>
              </w:rPr>
            </w:pPr>
            <w:r>
              <w:rPr>
                <w:rFonts w:hint="default" w:ascii="Arial" w:hAnsi="Arial" w:eastAsia="宋体"/>
                <w:lang w:val="en-US" w:eastAsia="en-US"/>
              </w:rPr>
              <w:t xml:space="preserve">In the case DG vs CG and CG is deprioritized, the ConfiguredGrantTimer </w:t>
            </w:r>
            <w:r>
              <w:rPr>
                <w:rFonts w:hint="eastAsia" w:ascii="Arial" w:hAnsi="Arial" w:eastAsia="宋体"/>
                <w:lang w:val="en-US" w:eastAsia="zh-CN"/>
              </w:rPr>
              <w:t>will not</w:t>
            </w:r>
            <w:r>
              <w:rPr>
                <w:rFonts w:hint="default" w:ascii="Arial" w:hAnsi="Arial" w:eastAsia="宋体"/>
                <w:lang w:val="en-US" w:eastAsia="en-US"/>
              </w:rPr>
              <w:t xml:space="preserve"> be stopped</w:t>
            </w:r>
          </w:p>
          <w:p>
            <w:pPr>
              <w:numPr>
                <w:ilvl w:val="0"/>
                <w:numId w:val="0"/>
              </w:numPr>
              <w:overflowPunct/>
              <w:autoSpaceDE/>
              <w:autoSpaceDN/>
              <w:adjustRightInd/>
              <w:spacing w:after="0" w:line="259" w:lineRule="auto"/>
              <w:textAlignment w:val="auto"/>
              <w:rPr>
                <w:rFonts w:hint="default" w:ascii="Arial" w:hAnsi="Arial" w:eastAsia="宋体"/>
                <w:lang w:val="en-US" w:eastAsia="en-US"/>
              </w:rPr>
            </w:pP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en-US"/>
              </w:rPr>
              <w:t>5.4.1</w:t>
            </w:r>
            <w:r>
              <w:rPr>
                <w:rFonts w:hint="eastAsia" w:ascii="Arial" w:hAnsi="Arial" w:eastAsia="宋体"/>
                <w:lang w:val="en-US" w:eastAsia="zh-CN"/>
              </w:rPr>
              <w:t>, 5.4.4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6843131"/>
            <w:bookmarkStart w:id="2" w:name="_Toc37067420"/>
            <w:bookmarkStart w:id="3" w:name="_Toc52838019"/>
            <w:bookmarkStart w:id="4" w:name="_Toc36756613"/>
            <w:bookmarkStart w:id="5" w:name="_Toc53006659"/>
            <w:bookmarkStart w:id="6" w:name="_Toc52837011"/>
            <w:bookmarkStart w:id="7" w:name="_Toc46487133"/>
            <w:bookmarkStart w:id="8" w:name="_Toc46444372"/>
            <w:bookmarkStart w:id="9" w:name="_Toc20425633"/>
            <w:bookmarkStart w:id="10" w:name="_Toc29321029"/>
            <w:bookmarkStart w:id="11" w:name="_Toc36836154"/>
            <w:bookmarkStart w:id="12" w:name="_Toc46439535"/>
            <w:r>
              <w:rPr>
                <w:b/>
                <w:bCs/>
                <w:i/>
                <w:iCs/>
              </w:rPr>
              <w:t xml:space="preserve">Start of the </w:t>
            </w:r>
            <w:r>
              <w:rPr>
                <w:rFonts w:hint="eastAsia" w:eastAsia="宋体"/>
                <w:b/>
                <w:bCs/>
                <w:i/>
                <w:iCs/>
                <w:lang w:val="en-US" w:eastAsia="zh-CN"/>
              </w:rPr>
              <w:t xml:space="preserve">first </w:t>
            </w:r>
            <w:r>
              <w:rPr>
                <w:b/>
                <w:bCs/>
                <w:i/>
                <w:iCs/>
              </w:rPr>
              <w:t>change</w:t>
            </w:r>
          </w:p>
        </w:tc>
      </w:tr>
      <w:bookmarkEnd w:id="1"/>
      <w:bookmarkEnd w:id="2"/>
      <w:bookmarkEnd w:id="3"/>
      <w:bookmarkEnd w:id="4"/>
      <w:bookmarkEnd w:id="5"/>
      <w:bookmarkEnd w:id="6"/>
      <w:bookmarkEnd w:id="7"/>
      <w:bookmarkEnd w:id="8"/>
      <w:bookmarkEnd w:id="9"/>
      <w:bookmarkEnd w:id="10"/>
      <w:bookmarkEnd w:id="11"/>
      <w:bookmarkEnd w:id="12"/>
    </w:tbl>
    <w:p>
      <w:pPr>
        <w:pStyle w:val="4"/>
        <w:rPr>
          <w:lang w:eastAsia="ko-KR"/>
        </w:rPr>
      </w:pPr>
      <w:bookmarkStart w:id="13" w:name="_Toc52796476"/>
      <w:bookmarkStart w:id="14" w:name="_Toc60791755"/>
      <w:bookmarkStart w:id="15" w:name="_Toc52752014"/>
      <w:bookmarkStart w:id="16" w:name="_Toc29239834"/>
      <w:bookmarkStart w:id="17" w:name="_Toc37296193"/>
      <w:bookmarkStart w:id="18" w:name="_Toc46490319"/>
      <w:r>
        <w:rPr>
          <w:lang w:eastAsia="ko-KR"/>
        </w:rPr>
        <w:t>5.4.1</w:t>
      </w:r>
      <w:r>
        <w:rPr>
          <w:lang w:eastAsia="ko-KR"/>
        </w:rPr>
        <w:tab/>
      </w:r>
      <w:r>
        <w:rPr>
          <w:lang w:eastAsia="ko-KR"/>
        </w:rPr>
        <w:t>UL Grant reception</w:t>
      </w:r>
      <w:bookmarkEnd w:id="13"/>
      <w:bookmarkEnd w:id="14"/>
      <w:bookmarkEnd w:id="15"/>
      <w:bookmarkEnd w:id="16"/>
      <w:bookmarkEnd w:id="17"/>
      <w:bookmarkEnd w:id="18"/>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7"/>
      </w:pPr>
      <w:r>
        <w:rPr>
          <w:lang w:eastAsia="ko-KR"/>
        </w:rPr>
        <w:t>1&gt;</w:t>
      </w:r>
      <w:r>
        <w:tab/>
      </w:r>
      <w:r>
        <w:t>if an uplink grant for this Serving Cell has been received on the PDCCH for the MAC entity's C-RNTI or Temporary C-RNTI; or</w:t>
      </w:r>
    </w:p>
    <w:p>
      <w:pPr>
        <w:pStyle w:val="77"/>
      </w:pPr>
      <w:r>
        <w:rPr>
          <w:lang w:eastAsia="ko-KR"/>
        </w:rPr>
        <w:t>1&gt;</w:t>
      </w:r>
      <w:r>
        <w:tab/>
      </w:r>
      <w:r>
        <w:t>if an uplink grant has been received in a Random Access Response:</w:t>
      </w:r>
    </w:p>
    <w:p>
      <w:pPr>
        <w:pStyle w:val="92"/>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4"/>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2"/>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4"/>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correponding HARQ process, if configured.</w:t>
      </w:r>
    </w:p>
    <w:p>
      <w:pPr>
        <w:pStyle w:val="94"/>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correponding HARQ process, if running.</w:t>
      </w:r>
    </w:p>
    <w:p>
      <w:pPr>
        <w:pStyle w:val="92"/>
      </w:pPr>
      <w:r>
        <w:rPr>
          <w:lang w:eastAsia="ko-KR"/>
        </w:rPr>
        <w:t>2&gt;</w:t>
      </w:r>
      <w:r>
        <w:tab/>
      </w:r>
      <w:r>
        <w:t>deliver the uplink grant and the associated HARQ information to the HARQ entity.</w:t>
      </w:r>
    </w:p>
    <w:p>
      <w:pPr>
        <w:pStyle w:val="77"/>
        <w:rPr>
          <w:lang w:eastAsia="ko-KR"/>
        </w:rPr>
      </w:pPr>
      <w:r>
        <w:rPr>
          <w:lang w:eastAsia="ko-KR"/>
        </w:rPr>
        <w:t>1&gt;</w:t>
      </w:r>
      <w:r>
        <w:tab/>
      </w:r>
      <w:r>
        <w:t>else if an uplink grant for this PDCCH occasion has been received for this Serving Cell on the PDCCH for the MAC entity's CS-RNTI:</w:t>
      </w:r>
    </w:p>
    <w:p>
      <w:pPr>
        <w:pStyle w:val="92"/>
        <w:rPr>
          <w:lang w:eastAsia="ko-KR"/>
        </w:rPr>
      </w:pPr>
      <w:r>
        <w:rPr>
          <w:lang w:eastAsia="ko-KR"/>
        </w:rPr>
        <w:t>2&gt;</w:t>
      </w:r>
      <w:r>
        <w:rPr>
          <w:lang w:eastAsia="ko-KR"/>
        </w:rPr>
        <w:tab/>
      </w:r>
      <w:r>
        <w:rPr>
          <w:lang w:eastAsia="ko-KR"/>
        </w:rPr>
        <w:t>if the NDI in the received HARQ information is 1:</w:t>
      </w:r>
    </w:p>
    <w:p>
      <w:pPr>
        <w:pStyle w:val="94"/>
        <w:rPr>
          <w:lang w:eastAsia="ko-KR"/>
        </w:rPr>
      </w:pPr>
      <w:r>
        <w:rPr>
          <w:lang w:eastAsia="ko-KR"/>
        </w:rPr>
        <w:t>3&gt;</w:t>
      </w:r>
      <w:r>
        <w:rPr>
          <w:lang w:eastAsia="ko-KR"/>
        </w:rPr>
        <w:tab/>
      </w:r>
      <w:r>
        <w:rPr>
          <w:lang w:eastAsia="ko-KR"/>
        </w:rPr>
        <w:t>consider the NDI for the corresponding HARQ process not to have been toggled;</w:t>
      </w:r>
    </w:p>
    <w:p>
      <w:pPr>
        <w:pStyle w:val="94"/>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4"/>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correponding HARQ process, if running;</w:t>
      </w:r>
    </w:p>
    <w:p>
      <w:pPr>
        <w:pStyle w:val="94"/>
        <w:rPr>
          <w:lang w:eastAsia="ko-KR"/>
        </w:rPr>
      </w:pPr>
      <w:r>
        <w:rPr>
          <w:lang w:eastAsia="ko-KR"/>
        </w:rPr>
        <w:t>3&gt;</w:t>
      </w:r>
      <w:r>
        <w:rPr>
          <w:lang w:eastAsia="ko-KR"/>
        </w:rPr>
        <w:tab/>
      </w:r>
      <w:r>
        <w:rPr>
          <w:lang w:eastAsia="ko-KR"/>
        </w:rPr>
        <w:t>deliver the uplink grant and the associated HARQ information to the HARQ entity.</w:t>
      </w:r>
    </w:p>
    <w:p>
      <w:pPr>
        <w:pStyle w:val="92"/>
        <w:rPr>
          <w:lang w:eastAsia="ko-KR"/>
        </w:rPr>
      </w:pPr>
      <w:r>
        <w:rPr>
          <w:lang w:eastAsia="ko-KR"/>
        </w:rPr>
        <w:t>2&gt;</w:t>
      </w:r>
      <w:r>
        <w:rPr>
          <w:lang w:eastAsia="ko-KR"/>
        </w:rPr>
        <w:tab/>
      </w:r>
      <w:r>
        <w:rPr>
          <w:lang w:eastAsia="ko-KR"/>
        </w:rPr>
        <w:t>else if the NDI in the received HARQ information is 0:</w:t>
      </w:r>
    </w:p>
    <w:p>
      <w:pPr>
        <w:pStyle w:val="94"/>
        <w:rPr>
          <w:lang w:eastAsia="ko-KR"/>
        </w:rPr>
      </w:pPr>
      <w:r>
        <w:rPr>
          <w:lang w:eastAsia="ko-KR"/>
        </w:rPr>
        <w:t>3&gt;</w:t>
      </w:r>
      <w:r>
        <w:rPr>
          <w:lang w:eastAsia="ko-KR"/>
        </w:rPr>
        <w:tab/>
      </w:r>
      <w:r>
        <w:rPr>
          <w:lang w:eastAsia="ko-KR"/>
        </w:rPr>
        <w:t>if PDCCH contents indicate configured grant Type 2 deactivation:</w:t>
      </w:r>
    </w:p>
    <w:p>
      <w:pPr>
        <w:pStyle w:val="96"/>
        <w:rPr>
          <w:lang w:eastAsia="ko-KR"/>
        </w:rPr>
      </w:pPr>
      <w:r>
        <w:rPr>
          <w:lang w:eastAsia="ko-KR"/>
        </w:rPr>
        <w:t>4&gt;</w:t>
      </w:r>
      <w:r>
        <w:rPr>
          <w:lang w:eastAsia="ko-KR"/>
        </w:rPr>
        <w:tab/>
      </w:r>
      <w:r>
        <w:rPr>
          <w:lang w:eastAsia="ko-KR"/>
        </w:rPr>
        <w:t>trigger configured uplink grant confirmation.</w:t>
      </w:r>
    </w:p>
    <w:p>
      <w:pPr>
        <w:pStyle w:val="94"/>
        <w:rPr>
          <w:lang w:eastAsia="ko-KR"/>
        </w:rPr>
      </w:pPr>
      <w:r>
        <w:rPr>
          <w:lang w:eastAsia="ko-KR"/>
        </w:rPr>
        <w:t>3&gt;</w:t>
      </w:r>
      <w:r>
        <w:rPr>
          <w:lang w:eastAsia="ko-KR"/>
        </w:rPr>
        <w:tab/>
      </w:r>
      <w:r>
        <w:rPr>
          <w:lang w:eastAsia="ko-KR"/>
        </w:rPr>
        <w:t>else if PDCCH contents indicate configured grant Type 2 activation:</w:t>
      </w:r>
    </w:p>
    <w:p>
      <w:pPr>
        <w:pStyle w:val="96"/>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6"/>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6"/>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6"/>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correponding HARQ process, if running.</w:t>
      </w:r>
    </w:p>
    <w:p>
      <w:pPr>
        <w:rPr>
          <w:lang w:eastAsia="ko-KR"/>
        </w:rPr>
      </w:pPr>
      <w:r>
        <w:rPr>
          <w:lang w:eastAsia="ko-KR"/>
        </w:rPr>
        <w:t>For each Serving Cell and each configured uplink grant, if configured and activated, the MAC entity shall:</w:t>
      </w:r>
    </w:p>
    <w:p>
      <w:pPr>
        <w:pStyle w:val="77"/>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7"/>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2"/>
        <w:rPr>
          <w:lang w:eastAsia="ko-KR"/>
        </w:rPr>
      </w:pPr>
      <w:r>
        <w:rPr>
          <w:lang w:eastAsia="ko-KR"/>
        </w:rPr>
        <w:t>2&gt;</w:t>
      </w:r>
      <w:r>
        <w:rPr>
          <w:lang w:eastAsia="ko-KR"/>
        </w:rPr>
        <w:tab/>
      </w:r>
      <w:r>
        <w:rPr>
          <w:lang w:eastAsia="ko-KR"/>
        </w:rPr>
        <w:t>set the HARQ Process ID to the HARQ Process ID associated with this PUSCH duration;</w:t>
      </w:r>
    </w:p>
    <w:p>
      <w:pPr>
        <w:pStyle w:val="92"/>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4"/>
        <w:rPr>
          <w:lang w:eastAsia="ko-KR"/>
        </w:rPr>
      </w:pPr>
      <w:r>
        <w:rPr>
          <w:lang w:eastAsia="ko-KR"/>
        </w:rPr>
        <w:t>3&gt;</w:t>
      </w:r>
      <w:r>
        <w:rPr>
          <w:lang w:eastAsia="ko-KR"/>
        </w:rPr>
        <w:tab/>
      </w:r>
      <w:r>
        <w:rPr>
          <w:lang w:eastAsia="ko-KR"/>
        </w:rPr>
        <w:t>consider the NDI bit for the corresponding HARQ process to have been toggled;</w:t>
      </w:r>
    </w:p>
    <w:p>
      <w:pPr>
        <w:pStyle w:val="94"/>
        <w:rPr>
          <w:lang w:eastAsia="ko-KR"/>
        </w:rPr>
      </w:pPr>
      <w:r>
        <w:rPr>
          <w:lang w:eastAsia="ko-KR"/>
        </w:rPr>
        <w:t>3&gt;</w:t>
      </w:r>
      <w:r>
        <w:rPr>
          <w:lang w:eastAsia="ko-KR"/>
        </w:rPr>
        <w:tab/>
      </w:r>
      <w:r>
        <w:rPr>
          <w:lang w:eastAsia="ko-KR"/>
        </w:rPr>
        <w:t>deliver the configured uplink grant and the associated HARQ information to the HARQ entity.</w:t>
      </w:r>
    </w:p>
    <w:p>
      <w:pPr>
        <w:pStyle w:val="92"/>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4"/>
        <w:rPr>
          <w:lang w:eastAsia="ko-KR"/>
        </w:rPr>
      </w:pPr>
      <w:bookmarkStart w:id="19"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6"/>
        <w:rPr>
          <w:lang w:eastAsia="ko-KR"/>
        </w:rPr>
      </w:pPr>
      <w:r>
        <w:rPr>
          <w:lang w:eastAsia="ko-KR"/>
        </w:rPr>
        <w:t>4&gt;</w:t>
      </w:r>
      <w:r>
        <w:rPr>
          <w:lang w:eastAsia="ko-KR"/>
        </w:rPr>
        <w:tab/>
      </w:r>
      <w:r>
        <w:rPr>
          <w:lang w:eastAsia="ko-KR"/>
        </w:rPr>
        <w:t>consider the NDI bit to have been toggled;</w:t>
      </w:r>
    </w:p>
    <w:p>
      <w:pPr>
        <w:pStyle w:val="96"/>
        <w:rPr>
          <w:lang w:eastAsia="ko-KR"/>
        </w:rPr>
      </w:pPr>
      <w:r>
        <w:rPr>
          <w:lang w:eastAsia="ko-KR"/>
        </w:rPr>
        <w:t>4&gt;</w:t>
      </w:r>
      <w:r>
        <w:rPr>
          <w:lang w:eastAsia="ko-KR"/>
        </w:rPr>
        <w:tab/>
      </w:r>
      <w:r>
        <w:rPr>
          <w:lang w:eastAsia="ko-KR"/>
        </w:rPr>
        <w:t>deliver the configured uplink grant and the associated HARQ information to the HARQ entity.</w:t>
      </w:r>
    </w:p>
    <w:p>
      <w:pPr>
        <w:pStyle w:val="94"/>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19"/>
    <w:p>
      <w:pPr>
        <w:pStyle w:val="96"/>
        <w:rPr>
          <w:lang w:eastAsia="ko-KR"/>
        </w:rPr>
      </w:pPr>
      <w:bookmarkStart w:id="20" w:name="_Hlk23460367"/>
      <w:r>
        <w:rPr>
          <w:lang w:eastAsia="ko-KR"/>
        </w:rPr>
        <w:t>4&gt;</w:t>
      </w:r>
      <w:r>
        <w:rPr>
          <w:lang w:eastAsia="ko-KR"/>
        </w:rPr>
        <w:tab/>
      </w:r>
      <w:r>
        <w:rPr>
          <w:lang w:eastAsia="ko-KR"/>
        </w:rPr>
        <w:t>deliver the configured uplink grant and the associated HARQ information to the HARQ entity.</w:t>
      </w:r>
      <w:bookmarkEnd w:id="20"/>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6"/>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rPr>
          <w:lang w:eastAsia="ko-KR"/>
        </w:rPr>
      </w:pPr>
      <w:bookmarkStart w:id="21" w:name="_Hlk23499210"/>
      <w:r>
        <w:rPr>
          <w:lang w:eastAsia="ko-KR"/>
        </w:rPr>
        <w:t xml:space="preserve">For configured uplink grants configured with </w:t>
      </w:r>
      <w:r>
        <w:rPr>
          <w:i/>
          <w:lang w:eastAsia="ko-KR"/>
        </w:rPr>
        <w:t>cg-RetransmissionTimer</w:t>
      </w:r>
      <w:bookmarkEnd w:id="21"/>
      <w:r>
        <w:rPr>
          <w:lang w:eastAsia="ko-KR"/>
        </w:rPr>
        <w:t xml:space="preserve">, the UE implementation select an HARQ Process ID among the HARQ process IDs available for the configured grant configuration. </w:t>
      </w:r>
      <w:bookmarkStart w:id="22" w:name="_Hlk23787129"/>
      <w:r>
        <w:rPr>
          <w:lang w:eastAsia="ko-KR"/>
        </w:rPr>
        <w:t>The UE shall prioritize retransmissions before initial transmissions.</w:t>
      </w:r>
      <w:bookmarkEnd w:id="22"/>
      <w:r>
        <w:rPr>
          <w:lang w:eastAsia="ko-KR"/>
        </w:rPr>
        <w:t xml:space="preserve"> The UE shall toggle the NDI in the CG-UCI for new transmissions and not toggle the NDI in the CG-UCI in retransmissions.</w:t>
      </w:r>
    </w:p>
    <w:p>
      <w:pPr>
        <w:pStyle w:val="62"/>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2"/>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2"/>
        <w:rPr>
          <w:lang w:eastAsia="ko-KR"/>
        </w:rPr>
      </w:pPr>
      <w:r>
        <w:rPr>
          <w:lang w:eastAsia="ko-KR"/>
        </w:rPr>
        <w:t>NOTE 3:</w:t>
      </w:r>
      <w:r>
        <w:rPr>
          <w:lang w:eastAsia="ko-KR"/>
        </w:rPr>
        <w:tab/>
      </w:r>
      <w:r>
        <w:rPr>
          <w:lang w:eastAsia="ko-KR"/>
        </w:rPr>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pPr>
        <w:pStyle w:val="62"/>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whose associated PUSCH can be transmitted by lower layers, the MAC entity shall</w:t>
      </w:r>
      <w:r>
        <w:rPr>
          <w:lang w:eastAsia="ko-KR"/>
        </w:rPr>
        <w:t>:</w:t>
      </w:r>
    </w:p>
    <w:p>
      <w:pPr>
        <w:pStyle w:val="77"/>
        <w:rPr>
          <w:lang w:eastAsia="ko-KR"/>
        </w:rPr>
      </w:pPr>
      <w:r>
        <w:rPr>
          <w:lang w:eastAsia="ko-KR"/>
        </w:rPr>
        <w:t>1&gt;</w:t>
      </w:r>
      <w:r>
        <w:rPr>
          <w:lang w:eastAsia="ko-KR"/>
        </w:rPr>
        <w:tab/>
      </w:r>
      <w:r>
        <w:rPr>
          <w:lang w:eastAsia="ko-KR"/>
        </w:rPr>
        <w:t>if this uplink grant is addressed to CS-RNTI with NDI = 1 or C-RNTI:</w:t>
      </w:r>
    </w:p>
    <w:p>
      <w:pPr>
        <w:pStyle w:val="92"/>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2"/>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4"/>
        <w:rPr>
          <w:lang w:eastAsia="ko-KR"/>
        </w:rPr>
      </w:pPr>
      <w:r>
        <w:rPr>
          <w:lang w:eastAsia="ko-KR"/>
        </w:rPr>
        <w:t>3&gt;</w:t>
      </w:r>
      <w:r>
        <w:rPr>
          <w:lang w:eastAsia="ko-KR"/>
        </w:rPr>
        <w:tab/>
      </w:r>
      <w:r>
        <w:rPr>
          <w:lang w:eastAsia="ko-KR"/>
        </w:rPr>
        <w:t>consider this uplink grant as a prioritized uplink grant;</w:t>
      </w:r>
    </w:p>
    <w:p>
      <w:pPr>
        <w:pStyle w:val="94"/>
        <w:rPr>
          <w:ins w:id="0" w:author="ZTE DF" w:date="2021-01-07T15:25:24Z"/>
          <w:lang w:eastAsia="ko-KR"/>
        </w:rPr>
      </w:pPr>
      <w:r>
        <w:rPr>
          <w:lang w:eastAsia="ko-KR"/>
        </w:rPr>
        <w:t>3&gt;</w:t>
      </w:r>
      <w:r>
        <w:rPr>
          <w:lang w:eastAsia="ko-KR"/>
        </w:rPr>
        <w:tab/>
      </w:r>
      <w:r>
        <w:rPr>
          <w:lang w:eastAsia="ko-KR"/>
        </w:rPr>
        <w:t>consider the other overlapping uplink grant(s), if any, as a de-prioritized uplink grant(s);</w:t>
      </w:r>
    </w:p>
    <w:p>
      <w:pPr>
        <w:pStyle w:val="94"/>
        <w:rPr>
          <w:ins w:id="1" w:author="ZTE DF" w:date="2021-01-07T15:26:29Z"/>
          <w:rFonts w:hint="eastAsia" w:eastAsia="宋体"/>
          <w:lang w:val="en-US" w:eastAsia="zh-CN"/>
        </w:rPr>
      </w:pPr>
      <w:ins w:id="2" w:author="ZTE DF" w:date="2021-01-07T15:25:24Z">
        <w:r>
          <w:rPr>
            <w:lang w:eastAsia="ko-KR"/>
          </w:rPr>
          <w:t>3&gt;</w:t>
        </w:r>
      </w:ins>
      <w:ins w:id="3" w:author="ZTE DF" w:date="2021-01-07T15:25:24Z">
        <w:r>
          <w:rPr>
            <w:lang w:eastAsia="ko-KR"/>
          </w:rPr>
          <w:tab/>
        </w:r>
      </w:ins>
      <w:ins w:id="4" w:author="ZTE DF" w:date="2021-01-07T15:25:24Z">
        <w:r>
          <w:rPr>
            <w:lang w:eastAsia="ko-KR"/>
          </w:rPr>
          <w:t xml:space="preserve">if the de-prioritized uplink grant(s) is a configured uplink grant configured with </w:t>
        </w:r>
      </w:ins>
      <w:ins w:id="5" w:author="ZTE DF" w:date="2021-01-07T15:25:24Z">
        <w:r>
          <w:rPr>
            <w:i/>
            <w:lang w:eastAsia="ko-KR"/>
          </w:rPr>
          <w:t>autonomousTx</w:t>
        </w:r>
      </w:ins>
      <w:ins w:id="6" w:author="ZTE DF" w:date="2021-01-07T15:25:24Z">
        <w:r>
          <w:rPr>
            <w:lang w:eastAsia="ko-KR"/>
          </w:rPr>
          <w:t xml:space="preserve"> whose PUSCH has already started</w:t>
        </w:r>
      </w:ins>
      <w:ins w:id="7" w:author="ZTE DF" w:date="2021-01-07T15:26:29Z">
        <w:r>
          <w:rPr>
            <w:rFonts w:hint="eastAsia" w:eastAsia="宋体"/>
            <w:lang w:val="en-US" w:eastAsia="zh-CN"/>
          </w:rPr>
          <w:t>:</w:t>
        </w:r>
      </w:ins>
    </w:p>
    <w:p>
      <w:pPr>
        <w:pStyle w:val="96"/>
        <w:rPr>
          <w:del w:id="9" w:author="ZTE DF" w:date="2021-01-07T15:26:14Z"/>
          <w:rFonts w:hint="eastAsia" w:eastAsia="宋体"/>
          <w:lang w:val="en-US" w:eastAsia="zh-CN"/>
        </w:rPr>
        <w:pPrChange w:id="8" w:author="ZTE DF" w:date="2021-01-07T15:26:31Z">
          <w:pPr>
            <w:pStyle w:val="94"/>
          </w:pPr>
        </w:pPrChange>
      </w:pPr>
      <w:ins w:id="10" w:author="ZTE DF" w:date="2021-01-07T15:26:30Z">
        <w:r>
          <w:rPr>
            <w:lang w:eastAsia="ko-KR"/>
          </w:rPr>
          <w:t>4&gt;</w:t>
        </w:r>
      </w:ins>
      <w:ins w:id="11" w:author="ZTE DF" w:date="2021-01-07T15:26:30Z">
        <w:r>
          <w:rPr>
            <w:lang w:eastAsia="ko-KR"/>
          </w:rPr>
          <w:tab/>
        </w:r>
      </w:ins>
      <w:ins w:id="12" w:author="ZTE DF" w:date="2021-01-07T15:26:30Z">
        <w:r>
          <w:rPr>
            <w:lang w:eastAsia="ko-KR"/>
          </w:rPr>
          <w:t xml:space="preserve">stop the </w:t>
        </w:r>
      </w:ins>
      <w:ins w:id="13" w:author="ZTE DF" w:date="2021-01-07T15:26:30Z">
        <w:r>
          <w:rPr>
            <w:i/>
            <w:lang w:eastAsia="ko-KR"/>
          </w:rPr>
          <w:t>configuredGrantTimer</w:t>
        </w:r>
      </w:ins>
      <w:ins w:id="14" w:author="ZTE DF" w:date="2021-01-07T15:26:30Z">
        <w:r>
          <w:rPr>
            <w:lang w:eastAsia="ko-KR"/>
          </w:rPr>
          <w:t xml:space="preserve"> for the corresponding HARQ process of the de-prioritized uplink grant(s).</w:t>
        </w:r>
      </w:ins>
    </w:p>
    <w:p>
      <w:pPr>
        <w:pStyle w:val="96"/>
        <w:ind w:left="560" w:firstLine="280"/>
        <w:rPr>
          <w:lang w:eastAsia="ko-KR"/>
        </w:rPr>
        <w:pPrChange w:id="15" w:author="ZTE DF" w:date="2021-01-07T15:26:31Z">
          <w:pPr>
            <w:pStyle w:val="94"/>
          </w:pPr>
        </w:pPrChange>
      </w:pPr>
      <w:r>
        <w:rPr>
          <w:lang w:eastAsia="ko-KR"/>
        </w:rPr>
        <w:t>3&gt;</w:t>
      </w:r>
      <w:r>
        <w:rPr>
          <w:lang w:eastAsia="ko-KR"/>
        </w:rPr>
        <w:tab/>
      </w:r>
      <w:r>
        <w:rPr>
          <w:lang w:eastAsia="ko-KR"/>
        </w:rPr>
        <w:t>consider the other overlapping SR transmission(s), if any, as a de-prioritized SR transmission(s).</w:t>
      </w:r>
    </w:p>
    <w:p>
      <w:pPr>
        <w:pStyle w:val="77"/>
        <w:rPr>
          <w:lang w:eastAsia="ko-KR"/>
        </w:rPr>
      </w:pPr>
      <w:r>
        <w:rPr>
          <w:lang w:eastAsia="ko-KR"/>
        </w:rPr>
        <w:t>1&gt;</w:t>
      </w:r>
      <w:r>
        <w:rPr>
          <w:lang w:eastAsia="ko-KR"/>
        </w:rPr>
        <w:tab/>
      </w:r>
      <w:r>
        <w:rPr>
          <w:lang w:eastAsia="ko-KR"/>
        </w:rPr>
        <w:t>else if this uplink grant is a configured uplink grant:</w:t>
      </w:r>
    </w:p>
    <w:p>
      <w:pPr>
        <w:pStyle w:val="92"/>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2"/>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2"/>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4"/>
        <w:rPr>
          <w:lang w:eastAsia="ko-KR"/>
        </w:rPr>
      </w:pPr>
      <w:r>
        <w:rPr>
          <w:lang w:eastAsia="ko-KR"/>
        </w:rPr>
        <w:t>3&gt;</w:t>
      </w:r>
      <w:r>
        <w:rPr>
          <w:lang w:eastAsia="ko-KR"/>
        </w:rPr>
        <w:tab/>
      </w:r>
      <w:r>
        <w:rPr>
          <w:lang w:eastAsia="ko-KR"/>
        </w:rPr>
        <w:t>consider this uplink grant as a prioritized uplink grant;</w:t>
      </w:r>
    </w:p>
    <w:p>
      <w:pPr>
        <w:pStyle w:val="94"/>
        <w:rPr>
          <w:lang w:eastAsia="ko-KR"/>
        </w:rPr>
      </w:pPr>
      <w:r>
        <w:rPr>
          <w:lang w:eastAsia="ko-KR"/>
        </w:rPr>
        <w:t>3&gt;</w:t>
      </w:r>
      <w:r>
        <w:rPr>
          <w:lang w:eastAsia="ko-KR"/>
        </w:rPr>
        <w:tab/>
      </w:r>
      <w:r>
        <w:rPr>
          <w:lang w:eastAsia="ko-KR"/>
        </w:rPr>
        <w:t>consider the other overlapping uplink grant(s), if any, as a de-prioritized uplink grant(s);</w:t>
      </w:r>
    </w:p>
    <w:p>
      <w:pPr>
        <w:pStyle w:val="94"/>
        <w:rPr>
          <w:rFonts w:hint="eastAsia" w:eastAsia="宋体"/>
          <w:lang w:val="en-US" w:eastAsia="zh-CN"/>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hint="eastAsia" w:eastAsia="宋体"/>
          <w:lang w:val="en-US" w:eastAsia="zh-CN"/>
        </w:rPr>
        <w:t>;</w:t>
      </w:r>
    </w:p>
    <w:p>
      <w:pPr>
        <w:pStyle w:val="96"/>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4"/>
        <w:rPr>
          <w:lang w:eastAsia="ko-KR"/>
        </w:rPr>
      </w:pPr>
      <w:bookmarkStart w:id="23" w:name="_Hlk34410642"/>
      <w:r>
        <w:rPr>
          <w:lang w:eastAsia="ko-KR"/>
        </w:rPr>
        <w:t>3&gt;</w:t>
      </w:r>
      <w:r>
        <w:rPr>
          <w:lang w:eastAsia="ko-KR"/>
        </w:rPr>
        <w:tab/>
      </w:r>
      <w:r>
        <w:rPr>
          <w:lang w:eastAsia="ko-KR"/>
        </w:rPr>
        <w:t>consider the other overlapping SR transmission(s), if any, as a de-prioritized SR transmission(s).</w:t>
      </w:r>
    </w:p>
    <w:p>
      <w:pPr>
        <w:pStyle w:val="62"/>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23"/>
      <w:r>
        <w:rPr>
          <w:lang w:eastAsia="ko-KR"/>
        </w:rPr>
        <w:t>.</w:t>
      </w:r>
    </w:p>
    <w:p>
      <w:pPr>
        <w:pStyle w:val="62"/>
        <w:rPr>
          <w:rFonts w:eastAsia="Malgun Gothic"/>
          <w:lang w:eastAsia="ko-KR"/>
        </w:rPr>
      </w:pPr>
      <w:r>
        <w:t>NOTE 7:</w:t>
      </w:r>
      <w:r>
        <w:tab/>
      </w:r>
      <w:r>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first</w:t>
            </w:r>
            <w:r>
              <w:rPr>
                <w:b/>
                <w:bCs/>
                <w:i/>
                <w:iCs/>
              </w:rPr>
              <w:t xml:space="preserve"> change</w:t>
            </w:r>
          </w:p>
        </w:tc>
      </w:tr>
    </w:tbl>
    <w:p>
      <w:pPr>
        <w:pStyle w:val="62"/>
        <w:rPr>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second</w:t>
            </w:r>
            <w:r>
              <w:rPr>
                <w:b/>
                <w:bCs/>
                <w:i/>
                <w:iCs/>
              </w:rPr>
              <w:t xml:space="preserve"> change</w:t>
            </w:r>
          </w:p>
        </w:tc>
      </w:tr>
    </w:tbl>
    <w:p>
      <w:pPr>
        <w:pStyle w:val="62"/>
        <w:rPr>
          <w:rFonts w:eastAsia="宋体"/>
          <w:lang w:eastAsia="zh-CN"/>
        </w:rPr>
      </w:pPr>
    </w:p>
    <w:p>
      <w:pPr>
        <w:pStyle w:val="62"/>
        <w:rPr>
          <w:rFonts w:eastAsia="宋体"/>
          <w:lang w:eastAsia="zh-CN"/>
        </w:rPr>
      </w:pPr>
    </w:p>
    <w:p>
      <w:pPr>
        <w:pStyle w:val="4"/>
        <w:rPr>
          <w:lang w:eastAsia="ko-KR"/>
        </w:rPr>
      </w:pPr>
      <w:bookmarkStart w:id="24" w:name="_Toc52796486"/>
      <w:bookmarkStart w:id="25" w:name="_Toc60791765"/>
      <w:bookmarkStart w:id="26" w:name="_Toc52752024"/>
      <w:bookmarkStart w:id="27" w:name="_Toc37296203"/>
      <w:bookmarkStart w:id="28" w:name="_Toc46490329"/>
      <w:r>
        <w:rPr>
          <w:lang w:eastAsia="ko-KR"/>
        </w:rPr>
        <w:t>5.4.4</w:t>
      </w:r>
      <w:r>
        <w:rPr>
          <w:lang w:eastAsia="ko-KR"/>
        </w:rPr>
        <w:tab/>
      </w:r>
      <w:r>
        <w:rPr>
          <w:lang w:eastAsia="ko-KR"/>
        </w:rPr>
        <w:t>Scheduling Request</w:t>
      </w:r>
      <w:bookmarkEnd w:id="24"/>
      <w:bookmarkEnd w:id="25"/>
      <w:bookmarkEnd w:id="26"/>
      <w:bookmarkEnd w:id="27"/>
      <w:bookmarkEnd w:id="28"/>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7"/>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7"/>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7"/>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7"/>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7"/>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7"/>
        <w:rPr>
          <w:lang w:eastAsia="ko-KR"/>
        </w:rPr>
      </w:pPr>
      <w:r>
        <w:rPr>
          <w:lang w:eastAsia="ko-KR"/>
        </w:rPr>
        <w:t>1&gt;</w:t>
      </w:r>
      <w:r>
        <w:tab/>
      </w:r>
      <w:r>
        <w:t>if this SR was triggered by beam failure recovery (see clause 5.17) of an SCell and this SCell is deactivated (see clause 5.9); or</w:t>
      </w:r>
    </w:p>
    <w:p>
      <w:pPr>
        <w:pStyle w:val="77"/>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7"/>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9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7"/>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9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7"/>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92"/>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9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92"/>
      </w:pPr>
      <w:r>
        <w:t>2&gt;</w:t>
      </w:r>
      <w:r>
        <w:rPr>
          <w:lang w:eastAsia="ko-KR"/>
        </w:rPr>
        <w:tab/>
      </w:r>
      <w:r>
        <w:t>if the PUCCH resource for the SR transmission occasion does not overlap with a measurement gap:</w:t>
      </w:r>
    </w:p>
    <w:p>
      <w:pPr>
        <w:pStyle w:val="94"/>
      </w:pPr>
      <w:r>
        <w:t>3&gt;</w:t>
      </w:r>
      <w:r>
        <w:rPr>
          <w:lang w:eastAsia="ko-KR"/>
        </w:rPr>
        <w:tab/>
      </w:r>
      <w:r>
        <w:t>if the PUCCH resource for the SR transmission occasion overlaps with neither a UL-SCH resource nor an SL-SCH resource; or</w:t>
      </w:r>
    </w:p>
    <w:p>
      <w:pPr>
        <w:pStyle w:val="94"/>
      </w:pPr>
      <w:r>
        <w:t>3&gt;</w:t>
      </w:r>
      <w:r>
        <w:tab/>
      </w:r>
      <w:r>
        <w:t>if the MAC entity is able to perform this SR transmission simultaneously with the transmission of the SL-SCH resource; or</w:t>
      </w:r>
    </w:p>
    <w:p>
      <w:pPr>
        <w:pStyle w:val="94"/>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94"/>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pPr>
        <w:pStyle w:val="94"/>
      </w:pPr>
      <w:r>
        <w:t>3&gt;</w:t>
      </w:r>
      <w:r>
        <w:tab/>
      </w:r>
      <w:r>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94"/>
      </w:pPr>
      <w:r>
        <w:t>3&gt;</w:t>
      </w:r>
      <w:r>
        <w:tab/>
      </w:r>
      <w:r>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96"/>
        <w:rPr>
          <w:lang w:eastAsia="ko-KR"/>
        </w:rPr>
      </w:pPr>
      <w:bookmarkStart w:id="29" w:name="_Hlk36893044"/>
      <w:r>
        <w:rPr>
          <w:lang w:eastAsia="ko-KR"/>
        </w:rPr>
        <w:t>4&gt;</w:t>
      </w:r>
      <w:r>
        <w:rPr>
          <w:lang w:eastAsia="ko-KR"/>
        </w:rPr>
        <w:tab/>
      </w:r>
      <w:r>
        <w:rPr>
          <w:lang w:eastAsia="ko-KR"/>
        </w:rPr>
        <w:t>consider the SR transmission as a prioritized SR transmission.</w:t>
      </w:r>
    </w:p>
    <w:p>
      <w:pPr>
        <w:pStyle w:val="96"/>
        <w:rPr>
          <w:ins w:id="16" w:author="ZTE DF" w:date="2021-01-15T10:57:23Z"/>
          <w:rFonts w:eastAsia="Malgun Gothic"/>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p>
      <w:pPr>
        <w:pStyle w:val="94"/>
        <w:ind w:firstLine="0"/>
        <w:rPr>
          <w:ins w:id="18" w:author="ZTE DF" w:date="2021-01-15T10:57:49Z"/>
          <w:rFonts w:hint="eastAsia" w:eastAsia="宋体"/>
          <w:lang w:val="en-US" w:eastAsia="zh-CN"/>
        </w:rPr>
        <w:pPrChange w:id="17" w:author="ZTE DF" w:date="2021-01-15T10:57:51Z">
          <w:pPr>
            <w:pStyle w:val="94"/>
          </w:pPr>
        </w:pPrChange>
      </w:pPr>
      <w:ins w:id="19" w:author="ZTE DF" w:date="2021-01-15T10:57:53Z">
        <w:r>
          <w:rPr>
            <w:rFonts w:hint="eastAsia" w:eastAsia="宋体"/>
            <w:lang w:val="en-US" w:eastAsia="zh-CN"/>
          </w:rPr>
          <w:t>4</w:t>
        </w:r>
      </w:ins>
      <w:ins w:id="20" w:author="ZTE DF" w:date="2021-01-15T10:57:49Z">
        <w:r>
          <w:rPr>
            <w:lang w:eastAsia="ko-KR"/>
          </w:rPr>
          <w:t>&gt;</w:t>
        </w:r>
      </w:ins>
      <w:ins w:id="21" w:author="ZTE DF" w:date="2021-01-15T10:57:49Z">
        <w:r>
          <w:rPr>
            <w:lang w:eastAsia="ko-KR"/>
          </w:rPr>
          <w:tab/>
        </w:r>
      </w:ins>
      <w:ins w:id="22" w:author="ZTE DF" w:date="2021-01-15T10:57:49Z">
        <w:r>
          <w:rPr>
            <w:lang w:eastAsia="ko-KR"/>
          </w:rPr>
          <w:t xml:space="preserve">if the de-prioritized uplink grant(s) is a configured uplink grant configured with </w:t>
        </w:r>
      </w:ins>
      <w:ins w:id="23" w:author="ZTE DF" w:date="2021-01-15T10:57:49Z">
        <w:r>
          <w:rPr>
            <w:i/>
            <w:lang w:eastAsia="ko-KR"/>
          </w:rPr>
          <w:t>autonomousTx</w:t>
        </w:r>
      </w:ins>
      <w:ins w:id="24" w:author="ZTE DF" w:date="2021-01-15T10:57:49Z">
        <w:r>
          <w:rPr>
            <w:lang w:eastAsia="ko-KR"/>
          </w:rPr>
          <w:t xml:space="preserve"> whose </w:t>
        </w:r>
      </w:ins>
      <w:r>
        <w:rPr>
          <w:rFonts w:hint="eastAsia" w:eastAsia="宋体"/>
          <w:lang w:val="en-US" w:eastAsia="zh-CN"/>
        </w:rPr>
        <w:tab/>
        <w:t/>
      </w:r>
      <w:r>
        <w:rPr>
          <w:rFonts w:hint="eastAsia" w:eastAsia="宋体"/>
          <w:lang w:val="en-US" w:eastAsia="zh-CN"/>
        </w:rPr>
        <w:tab/>
      </w:r>
      <w:ins w:id="25" w:author="ZTE DF" w:date="2021-01-15T10:57:49Z">
        <w:r>
          <w:rPr>
            <w:lang w:eastAsia="ko-KR"/>
          </w:rPr>
          <w:t>PUSCH has already started</w:t>
        </w:r>
      </w:ins>
      <w:ins w:id="26" w:author="ZTE DF" w:date="2021-01-15T10:57:49Z">
        <w:r>
          <w:rPr>
            <w:rFonts w:hint="eastAsia" w:eastAsia="宋体"/>
            <w:lang w:val="en-US" w:eastAsia="zh-CN"/>
          </w:rPr>
          <w:t>:</w:t>
        </w:r>
      </w:ins>
    </w:p>
    <w:p>
      <w:pPr>
        <w:pStyle w:val="96"/>
        <w:ind w:firstLine="0"/>
        <w:rPr>
          <w:rFonts w:eastAsia="Malgun Gothic"/>
          <w:lang w:eastAsia="ko-KR"/>
        </w:rPr>
        <w:pPrChange w:id="27" w:author="ZTE DF" w:date="2021-01-15T10:57:55Z">
          <w:pPr>
            <w:pStyle w:val="96"/>
          </w:pPr>
        </w:pPrChange>
      </w:pPr>
      <w:ins w:id="28" w:author="ZTE DF" w:date="2021-01-15T10:57:56Z">
        <w:r>
          <w:rPr>
            <w:rFonts w:hint="eastAsia" w:eastAsia="宋体"/>
            <w:lang w:val="en-US" w:eastAsia="zh-CN"/>
          </w:rPr>
          <w:t>5</w:t>
        </w:r>
      </w:ins>
      <w:ins w:id="29" w:author="ZTE DF" w:date="2021-01-15T10:57:49Z">
        <w:r>
          <w:rPr>
            <w:lang w:eastAsia="ko-KR"/>
          </w:rPr>
          <w:t>&gt;</w:t>
        </w:r>
      </w:ins>
      <w:ins w:id="30" w:author="ZTE DF" w:date="2021-01-15T10:57:49Z">
        <w:r>
          <w:rPr>
            <w:lang w:eastAsia="ko-KR"/>
          </w:rPr>
          <w:tab/>
        </w:r>
      </w:ins>
      <w:ins w:id="31" w:author="ZTE DF" w:date="2021-01-15T10:57:49Z">
        <w:r>
          <w:rPr>
            <w:lang w:eastAsia="ko-KR"/>
          </w:rPr>
          <w:t xml:space="preserve">stop the </w:t>
        </w:r>
      </w:ins>
      <w:ins w:id="32" w:author="ZTE DF" w:date="2021-01-15T10:57:49Z">
        <w:r>
          <w:rPr>
            <w:i/>
            <w:lang w:eastAsia="ko-KR"/>
          </w:rPr>
          <w:t>configuredGrantTimer</w:t>
        </w:r>
      </w:ins>
      <w:ins w:id="33" w:author="ZTE DF" w:date="2021-01-15T10:57:49Z">
        <w:r>
          <w:rPr>
            <w:lang w:eastAsia="ko-KR"/>
          </w:rPr>
          <w:t xml:space="preserve"> for the corresponding HARQ process of the de-prioritized uplink </w:t>
        </w:r>
      </w:ins>
      <w:ins w:id="34" w:author="ZTE DF" w:date="2021-01-15T10:57:58Z">
        <w:r>
          <w:rPr>
            <w:rFonts w:hint="eastAsia" w:eastAsia="宋体"/>
            <w:lang w:val="en-US" w:eastAsia="zh-CN"/>
          </w:rPr>
          <w:tab/>
        </w:r>
      </w:ins>
      <w:r>
        <w:rPr>
          <w:rFonts w:hint="eastAsia" w:eastAsia="宋体"/>
          <w:lang w:val="en-US" w:eastAsia="zh-CN"/>
        </w:rPr>
        <w:tab/>
      </w:r>
      <w:ins w:id="35" w:author="ZTE DF" w:date="2021-01-15T10:57:49Z">
        <w:r>
          <w:rPr>
            <w:lang w:eastAsia="ko-KR"/>
          </w:rPr>
          <w:t>grant(s)</w:t>
        </w:r>
      </w:ins>
    </w:p>
    <w:bookmarkEnd w:id="29"/>
    <w:p>
      <w:pPr>
        <w:pStyle w:val="96"/>
      </w:pPr>
      <w:r>
        <w:rPr>
          <w:lang w:eastAsia="ko-KR"/>
        </w:rPr>
        <w:t>4&gt;</w:t>
      </w:r>
      <w:r>
        <w:tab/>
      </w:r>
      <w:r>
        <w:t xml:space="preserve">if </w:t>
      </w:r>
      <w:r>
        <w:rPr>
          <w:i/>
          <w:iCs/>
        </w:rPr>
        <w:t>SR_COUNTER</w:t>
      </w:r>
      <w:r>
        <w:t xml:space="preserve"> &lt; </w:t>
      </w:r>
      <w:r>
        <w:rPr>
          <w:i/>
          <w:iCs/>
          <w:lang w:eastAsia="ko-KR"/>
        </w:rPr>
        <w:t>sr-TransMax</w:t>
      </w:r>
      <w:r>
        <w:t>:</w:t>
      </w:r>
    </w:p>
    <w:p>
      <w:pPr>
        <w:pStyle w:val="98"/>
      </w:pPr>
      <w:r>
        <w:rPr>
          <w:lang w:eastAsia="ko-KR"/>
        </w:rPr>
        <w:t>5&gt;</w:t>
      </w:r>
      <w:r>
        <w:tab/>
      </w:r>
      <w:r>
        <w:t>instruct the physical layer to signal the SR on one valid PUCCH resource for SR;</w:t>
      </w:r>
    </w:p>
    <w:p>
      <w:pPr>
        <w:pStyle w:val="98"/>
      </w:pPr>
      <w:r>
        <w:rPr>
          <w:lang w:eastAsia="ko-KR"/>
        </w:rPr>
        <w:t>5&gt;</w:t>
      </w:r>
      <w:r>
        <w:tab/>
      </w:r>
      <w:r>
        <w:t>if LBT failure indication is not received from lower layers:</w:t>
      </w:r>
    </w:p>
    <w:p>
      <w:pPr>
        <w:pStyle w:val="101"/>
      </w:pPr>
      <w:r>
        <w:rPr>
          <w:lang w:eastAsia="ko-KR"/>
        </w:rPr>
        <w:t>6&gt;</w:t>
      </w:r>
      <w:r>
        <w:tab/>
      </w:r>
      <w:r>
        <w:t xml:space="preserve">increment </w:t>
      </w:r>
      <w:r>
        <w:rPr>
          <w:i/>
        </w:rPr>
        <w:t>SR_COUNTER</w:t>
      </w:r>
      <w:r>
        <w:t xml:space="preserve"> by 1;</w:t>
      </w:r>
    </w:p>
    <w:p>
      <w:pPr>
        <w:pStyle w:val="101"/>
      </w:pPr>
      <w:r>
        <w:rPr>
          <w:lang w:eastAsia="ko-KR"/>
        </w:rPr>
        <w:t>6&gt;</w:t>
      </w:r>
      <w:r>
        <w:tab/>
      </w:r>
      <w:r>
        <w:t xml:space="preserve">start the </w:t>
      </w:r>
      <w:r>
        <w:rPr>
          <w:i/>
        </w:rPr>
        <w:t>sr-ProhibitTimer</w:t>
      </w:r>
      <w:r>
        <w:t>.</w:t>
      </w:r>
    </w:p>
    <w:p>
      <w:pPr>
        <w:pStyle w:val="98"/>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101"/>
      </w:pPr>
      <w:r>
        <w:rPr>
          <w:lang w:eastAsia="ko-KR"/>
        </w:rPr>
        <w:t>6&gt;</w:t>
      </w:r>
      <w:r>
        <w:tab/>
      </w:r>
      <w:r>
        <w:t xml:space="preserve">increment </w:t>
      </w:r>
      <w:r>
        <w:rPr>
          <w:i/>
        </w:rPr>
        <w:t>SR_COUNTER</w:t>
      </w:r>
      <w:r>
        <w:t xml:space="preserve"> by 1.</w:t>
      </w:r>
    </w:p>
    <w:p>
      <w:pPr>
        <w:pStyle w:val="96"/>
      </w:pPr>
      <w:r>
        <w:rPr>
          <w:lang w:eastAsia="ko-KR"/>
        </w:rPr>
        <w:t>4&gt;</w:t>
      </w:r>
      <w:r>
        <w:tab/>
      </w:r>
      <w:r>
        <w:t>else:</w:t>
      </w:r>
    </w:p>
    <w:p>
      <w:pPr>
        <w:pStyle w:val="98"/>
      </w:pPr>
      <w:r>
        <w:rPr>
          <w:lang w:eastAsia="ko-KR"/>
        </w:rPr>
        <w:t>5&gt;</w:t>
      </w:r>
      <w:r>
        <w:tab/>
      </w:r>
      <w:r>
        <w:t>notify RRC to release PUCCH for all Serving Cells;</w:t>
      </w:r>
    </w:p>
    <w:p>
      <w:pPr>
        <w:pStyle w:val="98"/>
      </w:pPr>
      <w:r>
        <w:rPr>
          <w:lang w:eastAsia="ko-KR"/>
        </w:rPr>
        <w:t>5&gt;</w:t>
      </w:r>
      <w:r>
        <w:tab/>
      </w:r>
      <w:r>
        <w:t>notify RRC to release SRS for all Serving Cells;</w:t>
      </w:r>
    </w:p>
    <w:p>
      <w:pPr>
        <w:pStyle w:val="98"/>
      </w:pPr>
      <w:r>
        <w:rPr>
          <w:lang w:eastAsia="ko-KR"/>
        </w:rPr>
        <w:t>5&gt;</w:t>
      </w:r>
      <w:r>
        <w:tab/>
      </w:r>
      <w:r>
        <w:rPr>
          <w:lang w:eastAsia="ko-KR"/>
        </w:rPr>
        <w:t>clear</w:t>
      </w:r>
      <w:r>
        <w:t xml:space="preserve"> any configured downlink assignments and uplink grants;</w:t>
      </w:r>
    </w:p>
    <w:p>
      <w:pPr>
        <w:pStyle w:val="98"/>
      </w:pPr>
      <w:r>
        <w:rPr>
          <w:lang w:eastAsia="ko-KR"/>
        </w:rPr>
        <w:t>5&gt;</w:t>
      </w:r>
      <w:r>
        <w:tab/>
      </w:r>
      <w:r>
        <w:rPr>
          <w:lang w:eastAsia="ko-KR"/>
        </w:rPr>
        <w:t>clear</w:t>
      </w:r>
      <w:r>
        <w:t xml:space="preserve"> any PUSCH resources for semi-persistent CSI reporting;</w:t>
      </w:r>
    </w:p>
    <w:p>
      <w:pPr>
        <w:pStyle w:val="98"/>
      </w:pPr>
      <w:r>
        <w:rPr>
          <w:lang w:eastAsia="ko-KR"/>
        </w:rPr>
        <w:t>5&gt;</w:t>
      </w:r>
      <w:r>
        <w:tab/>
      </w:r>
      <w:r>
        <w:t>initiate a Random Access procedure (see clause 5.1) on the SpCell and cancel all pending SRs.</w:t>
      </w:r>
    </w:p>
    <w:p>
      <w:pPr>
        <w:pStyle w:val="94"/>
      </w:pPr>
      <w:r>
        <w:t>3&gt;</w:t>
      </w:r>
      <w:r>
        <w:tab/>
      </w:r>
      <w:r>
        <w:t>else:</w:t>
      </w:r>
    </w:p>
    <w:p>
      <w:pPr>
        <w:pStyle w:val="96"/>
      </w:pPr>
      <w:r>
        <w:t>4&gt;</w:t>
      </w:r>
      <w:r>
        <w:tab/>
      </w:r>
      <w:r>
        <w:t>consider the SR transmission as a de-prioritized SR transmission.</w:t>
      </w:r>
    </w:p>
    <w:p>
      <w:pPr>
        <w:pStyle w:val="62"/>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62"/>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62"/>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62"/>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bookmarkStart w:id="30" w:name="_Hlk39177277"/>
      <w:r>
        <w:t>The MAC entity may stop, if any, ongoing Random Access procedure due to a pending SR for BSR, which was initiated by the MAC entity prior to the MAC PDU assembly and which has no valid PUCCH resources configured, if:</w:t>
      </w:r>
    </w:p>
    <w:p>
      <w:pPr>
        <w:pStyle w:val="77"/>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7"/>
      </w:pPr>
      <w:r>
        <w:t>-</w:t>
      </w:r>
      <w:r>
        <w:tab/>
      </w:r>
      <w:r>
        <w:t>the UL grant(s) can accommodate all pending data available for transmission.</w:t>
      </w:r>
    </w:p>
    <w:p>
      <w:r>
        <w:t>The MAC entity may stop, if any, ongoing Random Access procedure due to a pending SR for BFR of an SCell, which has no valid PUCCH resources configured, if:</w:t>
      </w:r>
    </w:p>
    <w:p>
      <w:pPr>
        <w:pStyle w:val="77"/>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7"/>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7"/>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30"/>
    </w:p>
    <w:p>
      <w:pPr>
        <w:pStyle w:val="77"/>
        <w:rPr>
          <w:lang w:eastAsia="ko-KR"/>
        </w:rPr>
      </w:pPr>
      <w:r>
        <w:rPr>
          <w:lang w:eastAsia="ko-KR"/>
        </w:rPr>
        <w:t>-</w:t>
      </w:r>
      <w:r>
        <w:rPr>
          <w:lang w:eastAsia="ko-KR"/>
        </w:rPr>
        <w:tab/>
      </w:r>
      <w:r>
        <w:rPr>
          <w:lang w:eastAsia="ko-KR"/>
        </w:rPr>
        <w:t>all the SCells that triggered consistent LBT failure recovery are deactivated (see clause 5.9).</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second</w:t>
            </w:r>
            <w:r>
              <w:rPr>
                <w:b/>
                <w:bCs/>
                <w:i/>
                <w:iCs/>
              </w:rPr>
              <w:t xml:space="preserve"> change</w:t>
            </w:r>
          </w:p>
        </w:tc>
      </w:tr>
    </w:tbl>
    <w:p>
      <w:pPr>
        <w:pStyle w:val="62"/>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11306F19"/>
    <w:rsid w:val="120C3BC9"/>
    <w:rsid w:val="159A3946"/>
    <w:rsid w:val="1BA25DA7"/>
    <w:rsid w:val="22025EBF"/>
    <w:rsid w:val="275A271A"/>
    <w:rsid w:val="2BC912C3"/>
    <w:rsid w:val="2D516501"/>
    <w:rsid w:val="3025577D"/>
    <w:rsid w:val="32552FFB"/>
    <w:rsid w:val="362C6AE9"/>
    <w:rsid w:val="3A193ACF"/>
    <w:rsid w:val="46964E2F"/>
    <w:rsid w:val="5246425E"/>
    <w:rsid w:val="54CC362F"/>
    <w:rsid w:val="65605DF1"/>
    <w:rsid w:val="6BD05688"/>
    <w:rsid w:val="704C6394"/>
    <w:rsid w:val="71C746DC"/>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3</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2021-01-15T03:02:12Z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